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F0C3C"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B9425E">
        <w:rPr>
          <w:b/>
          <w:bCs/>
          <w:sz w:val="24"/>
          <w:szCs w:val="24"/>
        </w:rPr>
        <w:t>086</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C5625F" w:rsidP="00E13F3D">
            <w:pPr>
              <w:pStyle w:val="CRCoverPage"/>
              <w:spacing w:after="0"/>
              <w:jc w:val="right"/>
              <w:rPr>
                <w:b/>
                <w:noProof/>
                <w:sz w:val="28"/>
              </w:rPr>
            </w:pPr>
            <w:fldSimple w:instr=" DOCPROPERTY  Spec#  \* MERGEFORMAT ">
              <w:r w:rsidR="00FC16FF">
                <w:rPr>
                  <w:b/>
                  <w:noProof/>
                  <w:sz w:val="28"/>
                </w:rPr>
                <w:t>23.</w:t>
              </w:r>
              <w:r w:rsidR="00704EF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B3F7E" w:rsidR="001E41F3" w:rsidRPr="00410371" w:rsidRDefault="00C5625F" w:rsidP="00547111">
            <w:pPr>
              <w:pStyle w:val="CRCoverPage"/>
              <w:spacing w:after="0"/>
              <w:rPr>
                <w:noProof/>
              </w:rPr>
            </w:pPr>
            <w:fldSimple w:instr=" DOCPROPERTY  Cr#  \* MERGEFORMAT ">
              <w:r w:rsidR="0060562C" w:rsidRPr="0060562C">
                <w:rPr>
                  <w:b/>
                  <w:noProof/>
                  <w:sz w:val="28"/>
                </w:rPr>
                <w:t>0</w:t>
              </w:r>
              <w:r w:rsidR="002274A3">
                <w:rPr>
                  <w:b/>
                  <w:noProof/>
                  <w:sz w:val="28"/>
                </w:rPr>
                <w:t>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C5625F" w:rsidP="00E13F3D">
            <w:pPr>
              <w:pStyle w:val="CRCoverPage"/>
              <w:spacing w:after="0"/>
              <w:jc w:val="center"/>
              <w:rPr>
                <w:b/>
                <w:noProof/>
              </w:rPr>
            </w:pPr>
            <w:fldSimple w:instr=" DOCPROPERTY  Revision  \* MERGEFORMAT ">
              <w:r w:rsidR="00FC16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8D86A" w:rsidR="001E41F3" w:rsidRPr="00410371" w:rsidRDefault="00C5625F">
            <w:pPr>
              <w:pStyle w:val="CRCoverPage"/>
              <w:spacing w:after="0"/>
              <w:jc w:val="center"/>
              <w:rPr>
                <w:noProof/>
                <w:sz w:val="28"/>
              </w:rPr>
            </w:pPr>
            <w:fldSimple w:instr=" DOCPROPERTY  Version  \* MERGEFORMAT ">
              <w:r w:rsidR="008E5123">
                <w:rPr>
                  <w:b/>
                  <w:noProof/>
                  <w:sz w:val="28"/>
                </w:rPr>
                <w:t>19.</w:t>
              </w:r>
              <w:r w:rsidR="00704EFE">
                <w:rPr>
                  <w:b/>
                  <w:noProof/>
                  <w:sz w:val="28"/>
                </w:rPr>
                <w:t>4</w:t>
              </w:r>
              <w:r w:rsidR="008E5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D7152" w:rsidR="001E41F3" w:rsidRDefault="00A90CC4">
            <w:pPr>
              <w:pStyle w:val="CRCoverPage"/>
              <w:spacing w:after="0"/>
              <w:ind w:left="100"/>
              <w:rPr>
                <w:noProof/>
              </w:rPr>
            </w:pPr>
            <w:r>
              <w:t>Removing EN on EAS load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60AE6" w:rsidR="001E41F3" w:rsidRDefault="002E7C09">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D6731" w:rsidR="001E41F3" w:rsidRDefault="00C5625F">
            <w:pPr>
              <w:pStyle w:val="CRCoverPage"/>
              <w:spacing w:after="0"/>
              <w:ind w:left="100"/>
              <w:rPr>
                <w:noProof/>
              </w:rPr>
            </w:pPr>
            <w:fldSimple w:instr=" DOCPROPERTY  ResDate  \* MERGEFORMAT ">
              <w:r w:rsidR="006D7CC3">
                <w:rPr>
                  <w:noProof/>
                </w:rPr>
                <w:t>2025-</w:t>
              </w:r>
              <w:r w:rsidR="004975A3">
                <w:rPr>
                  <w:noProof/>
                </w:rPr>
                <w:t>02</w:t>
              </w:r>
              <w:r w:rsidR="00C2526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68F34" w:rsidR="001E41F3" w:rsidRDefault="00C5625F" w:rsidP="00D24991">
            <w:pPr>
              <w:pStyle w:val="CRCoverPage"/>
              <w:spacing w:after="0"/>
              <w:ind w:left="100" w:right="-609"/>
              <w:rPr>
                <w:b/>
                <w:noProof/>
              </w:rPr>
            </w:pPr>
            <w:fldSimple w:instr=" DOCPROPERTY  Cat  \* MERGEFORMAT ">
              <w:r w:rsidR="005E011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01999" w:rsidR="001E41F3" w:rsidRDefault="00C5625F">
            <w:pPr>
              <w:pStyle w:val="CRCoverPage"/>
              <w:spacing w:after="0"/>
              <w:ind w:left="100"/>
              <w:rPr>
                <w:noProof/>
              </w:rPr>
            </w:pPr>
            <w:fldSimple w:instr=" DOCPROPERTY  Release  \* MERGEFORMAT ">
              <w:r w:rsidR="00D24991">
                <w:rPr>
                  <w:noProof/>
                </w:rPr>
                <w:t>Rel</w:t>
              </w:r>
              <w:r w:rsidR="005E011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592C2" w14:textId="350828DB" w:rsidR="00D9703F" w:rsidRDefault="00D9703F">
            <w:pPr>
              <w:pStyle w:val="CRCoverPage"/>
              <w:spacing w:after="0"/>
              <w:ind w:left="100"/>
              <w:rPr>
                <w:noProof/>
                <w:lang w:eastAsia="ko-KR"/>
              </w:rPr>
            </w:pPr>
            <w:r>
              <w:rPr>
                <w:rFonts w:hint="eastAsia"/>
                <w:noProof/>
                <w:lang w:eastAsia="ko-KR"/>
              </w:rPr>
              <w:t>T</w:t>
            </w:r>
            <w:r>
              <w:rPr>
                <w:noProof/>
                <w:lang w:eastAsia="ko-KR"/>
              </w:rPr>
              <w:t>he following EN on EAS load info use in ECS remains to be resolved.</w:t>
            </w:r>
          </w:p>
          <w:p w14:paraId="431E8090" w14:textId="77777777" w:rsidR="001E41F3" w:rsidRPr="00D9703F" w:rsidRDefault="00D9703F">
            <w:pPr>
              <w:pStyle w:val="CRCoverPage"/>
              <w:spacing w:after="0"/>
              <w:ind w:left="100"/>
              <w:rPr>
                <w:i/>
                <w:iCs/>
                <w:noProof/>
              </w:rPr>
            </w:pPr>
            <w:r w:rsidRPr="00D9703F">
              <w:rPr>
                <w:i/>
                <w:iCs/>
                <w:noProof/>
              </w:rPr>
              <w:t>Editor' Note:</w:t>
            </w:r>
            <w:r w:rsidRPr="00D9703F">
              <w:rPr>
                <w:i/>
                <w:iCs/>
                <w:noProof/>
              </w:rPr>
              <w:tab/>
              <w:t>The system impact of using EAS load info registered in ECS is FFS.</w:t>
            </w:r>
          </w:p>
          <w:p w14:paraId="708AA7DE" w14:textId="70F0DC10" w:rsidR="00D9703F" w:rsidRDefault="00D9703F">
            <w:pPr>
              <w:pStyle w:val="CRCoverPage"/>
              <w:spacing w:after="0"/>
              <w:ind w:left="100"/>
              <w:rPr>
                <w:noProof/>
                <w:lang w:eastAsia="ko-KR"/>
              </w:rPr>
            </w:pPr>
            <w:r>
              <w:rPr>
                <w:rFonts w:hint="eastAsia"/>
                <w:noProof/>
                <w:lang w:eastAsia="ko-KR"/>
              </w:rPr>
              <w:t>I</w:t>
            </w:r>
            <w:r>
              <w:rPr>
                <w:noProof/>
                <w:lang w:eastAsia="ko-KR"/>
              </w:rPr>
              <w:t>t might cause cumbersome system impect  for ECS to consider EAS load info as there may be a anumber of EASs deployed. Based on ECSP policy, the ECSP owning the ECS can decide not to consider EAS load in service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4C36E" w:rsidR="001E41F3" w:rsidRPr="00321DFC" w:rsidRDefault="00790CEE">
            <w:pPr>
              <w:pStyle w:val="CRCoverPage"/>
              <w:spacing w:after="0"/>
              <w:ind w:left="100"/>
              <w:rPr>
                <w:noProof/>
                <w:lang w:eastAsia="ko-KR"/>
              </w:rPr>
            </w:pPr>
            <w:r w:rsidRPr="00790CEE">
              <w:rPr>
                <w:noProof/>
                <w:lang w:eastAsia="ko-KR"/>
              </w:rPr>
              <w:t xml:space="preserve">Remove </w:t>
            </w:r>
            <w:r w:rsidR="00321DFC" w:rsidRPr="00790CEE">
              <w:rPr>
                <w:noProof/>
                <w:lang w:eastAsia="ko-KR"/>
              </w:rPr>
              <w:t>Editor' Note:</w:t>
            </w:r>
            <w:r>
              <w:rPr>
                <w:noProof/>
                <w:lang w:eastAsia="ko-KR"/>
              </w:rPr>
              <w:t xml:space="preserve"> </w:t>
            </w:r>
            <w:r w:rsidR="00321DFC" w:rsidRPr="00790CEE">
              <w:rPr>
                <w:noProof/>
                <w:lang w:eastAsia="ko-KR"/>
              </w:rPr>
              <w:t>The system impact of using EAS load info registered in ECS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DA72" w:rsidR="001E41F3" w:rsidRDefault="009D01A8">
            <w:pPr>
              <w:pStyle w:val="CRCoverPage"/>
              <w:spacing w:after="0"/>
              <w:ind w:left="100"/>
              <w:rPr>
                <w:noProof/>
              </w:rPr>
            </w:pPr>
            <w:r>
              <w:rPr>
                <w:noProof/>
              </w:rPr>
              <w:t>Editor’s notes will n</w:t>
            </w:r>
            <w:r w:rsidR="00321DFC">
              <w:rPr>
                <w:noProof/>
              </w:rPr>
              <w:t>o</w:t>
            </w:r>
            <w:r>
              <w:rPr>
                <w:noProof/>
              </w:rPr>
              <w:t>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A8244" w:rsidR="008863B9" w:rsidRDefault="00685C82">
            <w:pPr>
              <w:pStyle w:val="CRCoverPage"/>
              <w:spacing w:after="0"/>
              <w:ind w:left="100"/>
              <w:rPr>
                <w:noProof/>
              </w:rPr>
            </w:pPr>
            <w:r>
              <w:rPr>
                <w:noProof/>
              </w:rPr>
              <w:t>Initial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124067E" w14:textId="77777777" w:rsidR="00C34F1C" w:rsidRPr="00F477AF" w:rsidRDefault="00C34F1C" w:rsidP="00C34F1C">
      <w:pPr>
        <w:pStyle w:val="5"/>
      </w:pPr>
      <w:bookmarkStart w:id="2" w:name="_Toc187794424"/>
      <w:r w:rsidRPr="00F477AF">
        <w:t>8.3.3.2.2</w:t>
      </w:r>
      <w:r w:rsidRPr="00F477AF">
        <w:tab/>
        <w:t>Request-response model</w:t>
      </w:r>
      <w:bookmarkEnd w:id="2"/>
    </w:p>
    <w:p w14:paraId="3E19F6A7" w14:textId="77777777" w:rsidR="00C34F1C" w:rsidRPr="00F477AF" w:rsidRDefault="00C34F1C" w:rsidP="00C34F1C">
      <w:r w:rsidRPr="00F477AF">
        <w:t>Figure 8.3.3.2.2-1 illustrates service provisioning procedure based on request/response model.</w:t>
      </w:r>
    </w:p>
    <w:p w14:paraId="05182735" w14:textId="77777777" w:rsidR="00C34F1C" w:rsidRPr="00F477AF" w:rsidRDefault="00C34F1C" w:rsidP="00C34F1C">
      <w:r w:rsidRPr="00F477AF">
        <w:t>Pre-conditions:</w:t>
      </w:r>
    </w:p>
    <w:p w14:paraId="0AA4DB1F" w14:textId="77777777" w:rsidR="00C34F1C" w:rsidRPr="00F477AF" w:rsidRDefault="00C34F1C" w:rsidP="00C34F1C">
      <w:pPr>
        <w:pStyle w:val="B1"/>
      </w:pPr>
      <w:r w:rsidRPr="00F477AF">
        <w:t>1.</w:t>
      </w:r>
      <w:r w:rsidRPr="00F477AF">
        <w:tab/>
        <w:t>The EEC has been pre-configured or has discovered the address (e.g. URI) of the ECS;</w:t>
      </w:r>
    </w:p>
    <w:p w14:paraId="7176F6F2" w14:textId="77777777" w:rsidR="00C34F1C" w:rsidRPr="00F477AF" w:rsidRDefault="00C34F1C" w:rsidP="00C34F1C">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BEC9513" w14:textId="77777777" w:rsidR="00C34F1C" w:rsidRPr="00F477AF" w:rsidRDefault="00C34F1C" w:rsidP="00C34F1C">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E200126" w14:textId="77777777" w:rsidR="00C34F1C" w:rsidRPr="00F477AF" w:rsidRDefault="00C34F1C" w:rsidP="00C34F1C">
      <w:pPr>
        <w:pStyle w:val="B1"/>
        <w:rPr>
          <w:lang w:eastAsia="ko-KR"/>
        </w:rPr>
      </w:pPr>
      <w:r w:rsidRPr="00F477AF">
        <w:rPr>
          <w:lang w:eastAsia="ko-KR"/>
        </w:rPr>
        <w:t>4.</w:t>
      </w:r>
      <w:r w:rsidRPr="00F477AF">
        <w:rPr>
          <w:lang w:eastAsia="ko-KR"/>
        </w:rPr>
        <w:tab/>
        <w:t>The ECS is configured with ECSP's policy for service provisioning.</w:t>
      </w:r>
    </w:p>
    <w:p w14:paraId="6CD8E365" w14:textId="77777777" w:rsidR="00C34F1C" w:rsidRPr="00F477AF" w:rsidRDefault="00C34F1C" w:rsidP="00C34F1C">
      <w:pPr>
        <w:pStyle w:val="NO"/>
      </w:pPr>
      <w:r w:rsidRPr="00F477AF">
        <w:t>NOTE 1:</w:t>
      </w:r>
      <w:r w:rsidRPr="00F477AF">
        <w:tab/>
        <w:t>Details of ECSP's policy are out of scope.</w:t>
      </w:r>
    </w:p>
    <w:p w14:paraId="57989CAA" w14:textId="77777777" w:rsidR="00C34F1C" w:rsidRPr="00F477AF" w:rsidRDefault="00C34F1C" w:rsidP="00C34F1C">
      <w:pPr>
        <w:pStyle w:val="TH"/>
      </w:pPr>
      <w:r w:rsidRPr="00F477AF">
        <w:object w:dxaOrig="5266" w:dyaOrig="3510" w14:anchorId="20AAF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06.3pt" o:ole="">
            <v:imagedata r:id="rId12" o:title=""/>
          </v:shape>
          <o:OLEObject Type="Embed" ProgID="Visio.Drawing.15" ShapeID="_x0000_i1025" DrawAspect="Content" ObjectID="_1800707714" r:id="rId13"/>
        </w:object>
      </w:r>
    </w:p>
    <w:p w14:paraId="14BF1315" w14:textId="77777777" w:rsidR="00C34F1C" w:rsidRPr="00F477AF" w:rsidRDefault="00C34F1C" w:rsidP="00C34F1C">
      <w:pPr>
        <w:pStyle w:val="TF"/>
      </w:pPr>
      <w:r w:rsidRPr="00F477AF">
        <w:t>Figure 8.3.3.2.2-1: Service provisioning – Request/Response</w:t>
      </w:r>
    </w:p>
    <w:p w14:paraId="014BC0A2" w14:textId="77777777" w:rsidR="00C34F1C" w:rsidRDefault="00C34F1C" w:rsidP="00C34F1C">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5229BC93" w14:textId="77777777" w:rsidR="00C34F1C" w:rsidRPr="00F477AF" w:rsidRDefault="00C34F1C" w:rsidP="00C34F1C">
      <w:pPr>
        <w:pStyle w:val="NO"/>
        <w:rPr>
          <w:lang w:eastAsia="ko-KR"/>
        </w:rPr>
      </w:pPr>
      <w:r>
        <w:rPr>
          <w:lang w:eastAsia="ko-KR"/>
        </w:rPr>
        <w:t>NOTE 2:</w:t>
      </w:r>
      <w:r>
        <w:rPr>
          <w:lang w:eastAsia="ko-KR"/>
        </w:rPr>
        <w:tab/>
        <w:t>The e2e tunnel case is limited to case where the tunnel service is deployed in home domain in the present release.</w:t>
      </w:r>
    </w:p>
    <w:p w14:paraId="26343650" w14:textId="77777777" w:rsidR="00C34F1C" w:rsidRDefault="00C34F1C" w:rsidP="00C34F1C">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C145103" w14:textId="77777777" w:rsidR="00C34F1C" w:rsidRDefault="00C34F1C" w:rsidP="00C34F1C">
      <w:pPr>
        <w:pStyle w:val="B1"/>
        <w:ind w:hanging="1"/>
        <w:rPr>
          <w:lang w:eastAsia="ko-KR"/>
        </w:rPr>
      </w:pPr>
      <w:r>
        <w:rPr>
          <w:lang w:eastAsia="ko-KR"/>
        </w:rPr>
        <w:lastRenderedPageBreak/>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7274B189" w14:textId="77777777" w:rsidR="00C34F1C" w:rsidRDefault="00C34F1C" w:rsidP="00C34F1C">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01CBBF9F" w14:textId="77777777" w:rsidR="00C34F1C" w:rsidRDefault="00C34F1C" w:rsidP="00C34F1C">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0082EB24" w14:textId="77777777" w:rsidR="00C34F1C" w:rsidRDefault="00C34F1C" w:rsidP="00C34F1C">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39837648" w14:textId="77777777" w:rsidR="00C34F1C" w:rsidRDefault="00C34F1C" w:rsidP="00C34F1C">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035D8D75" w14:textId="77777777" w:rsidR="00C34F1C" w:rsidRDefault="00C34F1C" w:rsidP="00C34F1C">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3708780D" w14:textId="77777777" w:rsidR="00C34F1C" w:rsidRDefault="00C34F1C" w:rsidP="00C34F1C">
      <w:pPr>
        <w:pStyle w:val="NO"/>
        <w:ind w:hanging="568"/>
        <w:rPr>
          <w:lang w:eastAsia="ko-KR"/>
        </w:rPr>
      </w:pPr>
      <w:r>
        <w:rPr>
          <w:lang w:eastAsia="ko-KR"/>
        </w:rPr>
        <w:t>NOTE 3:</w:t>
      </w:r>
      <w:r>
        <w:rPr>
          <w:lang w:eastAsia="ko-KR"/>
        </w:rPr>
        <w:tab/>
        <w:t>It is up to the ASP or the EES to determine validity of the application group.</w:t>
      </w:r>
    </w:p>
    <w:p w14:paraId="5AF26D8D" w14:textId="77777777" w:rsidR="00C34F1C" w:rsidRDefault="00C34F1C" w:rsidP="00C34F1C">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161AA78" w14:textId="77777777" w:rsidR="00C34F1C" w:rsidRPr="00F477AF" w:rsidRDefault="00C34F1C" w:rsidP="00C34F1C">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3AD574D1" w14:textId="77777777" w:rsidR="00C34F1C" w:rsidRPr="00F477AF" w:rsidRDefault="00C34F1C" w:rsidP="00C34F1C">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9EF4ABF" w14:textId="77777777" w:rsidR="00C34F1C" w:rsidRDefault="00C34F1C" w:rsidP="00C34F1C">
      <w:pPr>
        <w:pStyle w:val="B3"/>
        <w:rPr>
          <w:lang w:eastAsia="ko-KR"/>
        </w:rPr>
      </w:pPr>
      <w:r w:rsidRPr="00F477AF">
        <w:rPr>
          <w:lang w:eastAsia="ko-KR"/>
        </w:rPr>
        <w:t>-</w:t>
      </w:r>
      <w:r w:rsidRPr="00F477AF">
        <w:rPr>
          <w:lang w:eastAsia="ko-KR"/>
        </w:rPr>
        <w:tab/>
        <w:t>ECS identifies the EES(s) by applying the ECSP policy (e.g. based only on the UE location);</w:t>
      </w:r>
    </w:p>
    <w:p w14:paraId="5C134C8A" w14:textId="77777777" w:rsidR="00C34F1C" w:rsidRDefault="00C34F1C" w:rsidP="00C34F1C">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6B6C2B16" w14:textId="4861C252" w:rsidR="00C34F1C" w:rsidRDefault="00C34F1C" w:rsidP="00C34F1C">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2FBDECD8" w14:textId="79EAC0B7" w:rsidR="00C34F1C" w:rsidRPr="00F477AF" w:rsidDel="00D9703F" w:rsidRDefault="00C34F1C" w:rsidP="00C34F1C">
      <w:pPr>
        <w:pStyle w:val="EditorsNote"/>
        <w:rPr>
          <w:del w:id="3" w:author="SS" w:date="2025-02-10T11:43:00Z"/>
          <w:lang w:eastAsia="ko-KR"/>
        </w:rPr>
      </w:pPr>
      <w:del w:id="4" w:author="SS" w:date="2025-02-10T11:43:00Z">
        <w:r w:rsidDel="00D9703F">
          <w:rPr>
            <w:lang w:eastAsia="zh-CN"/>
          </w:rPr>
          <w:delText>Editor' Note:</w:delText>
        </w:r>
        <w:r w:rsidDel="00D9703F">
          <w:rPr>
            <w:lang w:eastAsia="zh-CN"/>
          </w:rPr>
          <w:tab/>
          <w:delText>The system impact of using EAS load info registered in ECS is FFS.</w:delText>
        </w:r>
      </w:del>
    </w:p>
    <w:p w14:paraId="29F6B675" w14:textId="39B12770" w:rsidR="00332DC3" w:rsidRDefault="00332DC3" w:rsidP="00332DC3">
      <w:pPr>
        <w:pStyle w:val="NO"/>
        <w:rPr>
          <w:ins w:id="5" w:author="SS" w:date="2025-02-10T11:53:00Z"/>
        </w:rPr>
      </w:pPr>
      <w:ins w:id="6" w:author="SS" w:date="2025-02-10T11:53:00Z">
        <w:r w:rsidRPr="00332DC3">
          <w:t>NOTE X: ECSP policy</w:t>
        </w:r>
      </w:ins>
      <w:ins w:id="7" w:author="SS" w:date="2025-02-10T11:54:00Z">
        <w:r w:rsidR="002E7C09">
          <w:t xml:space="preserve"> for the ECS</w:t>
        </w:r>
      </w:ins>
      <w:ins w:id="8" w:author="SS" w:date="2025-02-10T11:53:00Z">
        <w:r w:rsidRPr="00332DC3">
          <w:t xml:space="preserve"> can restrict the use of EAS load info</w:t>
        </w:r>
      </w:ins>
      <w:ins w:id="9" w:author="SS" w:date="2025-02-10T11:54:00Z">
        <w:r w:rsidR="007D1737">
          <w:t>rmation</w:t>
        </w:r>
      </w:ins>
      <w:ins w:id="10" w:author="SS" w:date="2025-02-10T11:53:00Z">
        <w:r w:rsidRPr="00332DC3">
          <w:t xml:space="preserve"> in ECS.</w:t>
        </w:r>
      </w:ins>
    </w:p>
    <w:p w14:paraId="2433EC11" w14:textId="5882B8C1" w:rsidR="00C34F1C" w:rsidRPr="00F477AF" w:rsidRDefault="00C34F1C" w:rsidP="00C34F1C">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6F41A98" w14:textId="77777777" w:rsidR="00C34F1C" w:rsidRPr="00F477AF" w:rsidRDefault="00C34F1C" w:rsidP="00C34F1C">
      <w:pPr>
        <w:pStyle w:val="NO"/>
        <w:rPr>
          <w:lang w:eastAsia="ko-KR"/>
        </w:rPr>
      </w:pPr>
      <w:r w:rsidRPr="00F477AF">
        <w:t xml:space="preserve">NOTE </w:t>
      </w:r>
      <w:r>
        <w:t>5</w:t>
      </w:r>
      <w:r w:rsidRPr="00F477AF">
        <w:t>:</w:t>
      </w:r>
      <w:r w:rsidRPr="00F477AF">
        <w:tab/>
        <w:t>Both steps are evaluated prior to sending a response.</w:t>
      </w:r>
    </w:p>
    <w:p w14:paraId="0DAD31EE" w14:textId="77777777" w:rsidR="00C34F1C" w:rsidRDefault="00C34F1C" w:rsidP="00C34F1C">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486142EA" w14:textId="77777777" w:rsidR="00C34F1C" w:rsidRDefault="00C34F1C" w:rsidP="00C34F1C">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650E179" w14:textId="77777777" w:rsidR="00C34F1C" w:rsidRPr="00F477AF" w:rsidRDefault="00C34F1C" w:rsidP="00C34F1C">
      <w:pPr>
        <w:pStyle w:val="B1"/>
        <w:ind w:firstLine="0"/>
        <w:rPr>
          <w:lang w:eastAsia="ko-KR"/>
        </w:rPr>
      </w:pPr>
      <w:r w:rsidRPr="00F477AF">
        <w:rPr>
          <w:lang w:eastAsia="ko-KR"/>
        </w:rPr>
        <w:t>The ECS also determines other information that needs to be provisioned, e.g. identification of the EDN, EDN service area, EES endpoints.</w:t>
      </w:r>
    </w:p>
    <w:p w14:paraId="77E6D052" w14:textId="77777777" w:rsidR="00C34F1C" w:rsidRDefault="00C34F1C" w:rsidP="00C34F1C">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CD2D32C" w14:textId="77777777" w:rsidR="00C34F1C" w:rsidRPr="009E0B81" w:rsidRDefault="00C34F1C" w:rsidP="00C34F1C">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EFC22B6" w14:textId="77777777" w:rsidR="00C34F1C" w:rsidRDefault="00C34F1C" w:rsidP="00C34F1C">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59CC9754" w14:textId="77777777" w:rsidR="00C34F1C" w:rsidRDefault="00C34F1C" w:rsidP="00C34F1C">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8D64B0F" w14:textId="77777777" w:rsidR="00C34F1C" w:rsidRPr="00684832" w:rsidRDefault="00C34F1C" w:rsidP="00C34F1C">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00A343F" w14:textId="77777777" w:rsidR="00C34F1C" w:rsidRDefault="00C34F1C" w:rsidP="00C34F1C">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2833EC2" w14:textId="77777777" w:rsidR="00C34F1C" w:rsidRDefault="00C34F1C" w:rsidP="00C34F1C">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100B8BA5" w14:textId="77777777" w:rsidR="00C34F1C" w:rsidRDefault="00C34F1C" w:rsidP="00C34F1C">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25F8F363" w14:textId="77777777" w:rsidR="00C34F1C" w:rsidRPr="00F477AF" w:rsidRDefault="00C34F1C" w:rsidP="00C34F1C">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A9DEA84" w14:textId="77777777" w:rsidR="00C34F1C" w:rsidRDefault="00C34F1C" w:rsidP="00C34F1C">
      <w:pPr>
        <w:pStyle w:val="B1"/>
        <w:ind w:firstLine="0"/>
        <w:rPr>
          <w:lang w:eastAsia="ko-KR"/>
        </w:rPr>
      </w:pPr>
      <w:r>
        <w:rPr>
          <w:lang w:eastAsia="ko-KR"/>
        </w:rPr>
        <w:t>The ECS may provide associated EES(s) information (one or more EES information) in the service provisioning response along with the bundle EAS information.</w:t>
      </w:r>
    </w:p>
    <w:p w14:paraId="773AA3B7" w14:textId="77777777" w:rsidR="00C34F1C" w:rsidRDefault="00C34F1C" w:rsidP="00C34F1C">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FA7948D" w14:textId="77777777" w:rsidR="00C34F1C" w:rsidRPr="00F477AF" w:rsidRDefault="00C34F1C" w:rsidP="00C34F1C">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AFA9C71" w14:textId="77777777" w:rsidR="00C34F1C" w:rsidRDefault="00C34F1C" w:rsidP="00C34F1C">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7B50963B" w14:textId="77777777" w:rsidR="00C34F1C" w:rsidRPr="00F477AF" w:rsidRDefault="00C34F1C" w:rsidP="00C34F1C">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DA046F3" w14:textId="77777777" w:rsidR="00C34F1C" w:rsidRPr="00F477AF" w:rsidRDefault="00C34F1C" w:rsidP="00C34F1C">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8CEB94F" w14:textId="77777777" w:rsidR="00C34F1C" w:rsidRPr="00F477AF" w:rsidRDefault="00C34F1C" w:rsidP="00C34F1C">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DA7EE27" w14:textId="77777777" w:rsidR="00C34F1C" w:rsidRPr="005353C7" w:rsidRDefault="00C34F1C" w:rsidP="00C34F1C">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0E6841EF" w14:textId="77777777" w:rsidR="00C34F1C" w:rsidRPr="00F477AF" w:rsidRDefault="00C34F1C" w:rsidP="00C34F1C">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0B639A7" w14:textId="77777777" w:rsidR="00C34F1C" w:rsidRPr="00F477AF" w:rsidRDefault="00C34F1C" w:rsidP="00C34F1C">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419588B9" w14:textId="7F238F4D" w:rsidR="00C34F1C" w:rsidRDefault="00C34F1C" w:rsidP="00C34F1C">
      <w:pPr>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23D827F" w14:textId="5CC40FFC" w:rsidR="00C34F1C" w:rsidRDefault="00C34F1C"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4799F" w14:textId="77777777" w:rsidR="008C26B7" w:rsidRDefault="008C26B7">
      <w:r>
        <w:separator/>
      </w:r>
    </w:p>
  </w:endnote>
  <w:endnote w:type="continuationSeparator" w:id="0">
    <w:p w14:paraId="5446BDA9" w14:textId="77777777" w:rsidR="008C26B7" w:rsidRDefault="008C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657C" w14:textId="77777777" w:rsidR="008C26B7" w:rsidRDefault="008C26B7">
      <w:r>
        <w:separator/>
      </w:r>
    </w:p>
  </w:footnote>
  <w:footnote w:type="continuationSeparator" w:id="0">
    <w:p w14:paraId="66777269" w14:textId="77777777" w:rsidR="008C26B7" w:rsidRDefault="008C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70E09"/>
    <w:rsid w:val="00095D00"/>
    <w:rsid w:val="000A6394"/>
    <w:rsid w:val="000B7FED"/>
    <w:rsid w:val="000C038A"/>
    <w:rsid w:val="000C6598"/>
    <w:rsid w:val="000D44B3"/>
    <w:rsid w:val="000F2722"/>
    <w:rsid w:val="000F7FD0"/>
    <w:rsid w:val="00100799"/>
    <w:rsid w:val="00145D43"/>
    <w:rsid w:val="00192C46"/>
    <w:rsid w:val="001A08B3"/>
    <w:rsid w:val="001A7B60"/>
    <w:rsid w:val="001B52F0"/>
    <w:rsid w:val="001B7A65"/>
    <w:rsid w:val="001E41F3"/>
    <w:rsid w:val="001F3A6B"/>
    <w:rsid w:val="002274A3"/>
    <w:rsid w:val="0026004D"/>
    <w:rsid w:val="002640DD"/>
    <w:rsid w:val="00275D12"/>
    <w:rsid w:val="00284FEB"/>
    <w:rsid w:val="002860C4"/>
    <w:rsid w:val="002A1655"/>
    <w:rsid w:val="002B49E0"/>
    <w:rsid w:val="002B5741"/>
    <w:rsid w:val="002E472E"/>
    <w:rsid w:val="002E7C09"/>
    <w:rsid w:val="00305409"/>
    <w:rsid w:val="00321DFC"/>
    <w:rsid w:val="00332DC3"/>
    <w:rsid w:val="003438C1"/>
    <w:rsid w:val="003609EF"/>
    <w:rsid w:val="0036231A"/>
    <w:rsid w:val="00367E29"/>
    <w:rsid w:val="00374DD4"/>
    <w:rsid w:val="00384CB5"/>
    <w:rsid w:val="003C4ECF"/>
    <w:rsid w:val="003D54AC"/>
    <w:rsid w:val="003E1A36"/>
    <w:rsid w:val="0040671D"/>
    <w:rsid w:val="00410371"/>
    <w:rsid w:val="004242F1"/>
    <w:rsid w:val="00491896"/>
    <w:rsid w:val="00495E48"/>
    <w:rsid w:val="004975A3"/>
    <w:rsid w:val="004B6685"/>
    <w:rsid w:val="004B75B7"/>
    <w:rsid w:val="004D457B"/>
    <w:rsid w:val="005141D9"/>
    <w:rsid w:val="0051580D"/>
    <w:rsid w:val="0053438D"/>
    <w:rsid w:val="00547111"/>
    <w:rsid w:val="0058261E"/>
    <w:rsid w:val="00592D74"/>
    <w:rsid w:val="005B098B"/>
    <w:rsid w:val="005E0111"/>
    <w:rsid w:val="005E2C44"/>
    <w:rsid w:val="0060562C"/>
    <w:rsid w:val="00621188"/>
    <w:rsid w:val="006257ED"/>
    <w:rsid w:val="00633813"/>
    <w:rsid w:val="0064181A"/>
    <w:rsid w:val="00653DE4"/>
    <w:rsid w:val="006623CC"/>
    <w:rsid w:val="00665C47"/>
    <w:rsid w:val="006669A6"/>
    <w:rsid w:val="00685C82"/>
    <w:rsid w:val="00695808"/>
    <w:rsid w:val="006B2B1C"/>
    <w:rsid w:val="006B46FB"/>
    <w:rsid w:val="006D7CC3"/>
    <w:rsid w:val="006E21FB"/>
    <w:rsid w:val="00704EFE"/>
    <w:rsid w:val="00764BCD"/>
    <w:rsid w:val="00781086"/>
    <w:rsid w:val="00790CEE"/>
    <w:rsid w:val="00792342"/>
    <w:rsid w:val="007977A8"/>
    <w:rsid w:val="007B512A"/>
    <w:rsid w:val="007C2097"/>
    <w:rsid w:val="007D1737"/>
    <w:rsid w:val="007D6A07"/>
    <w:rsid w:val="007F7259"/>
    <w:rsid w:val="008040A8"/>
    <w:rsid w:val="008279FA"/>
    <w:rsid w:val="008626E7"/>
    <w:rsid w:val="0086459A"/>
    <w:rsid w:val="00870EE7"/>
    <w:rsid w:val="008863B9"/>
    <w:rsid w:val="008A45A6"/>
    <w:rsid w:val="008B21BD"/>
    <w:rsid w:val="008C26B7"/>
    <w:rsid w:val="008C2E75"/>
    <w:rsid w:val="008D3CCC"/>
    <w:rsid w:val="008E5123"/>
    <w:rsid w:val="008F3789"/>
    <w:rsid w:val="008F686C"/>
    <w:rsid w:val="009148DE"/>
    <w:rsid w:val="00941E30"/>
    <w:rsid w:val="009531B0"/>
    <w:rsid w:val="00965CAC"/>
    <w:rsid w:val="009741B3"/>
    <w:rsid w:val="009777D9"/>
    <w:rsid w:val="00991B88"/>
    <w:rsid w:val="009A5753"/>
    <w:rsid w:val="009A579D"/>
    <w:rsid w:val="009D01A8"/>
    <w:rsid w:val="009D2ABC"/>
    <w:rsid w:val="009E047E"/>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258BB"/>
    <w:rsid w:val="00B46261"/>
    <w:rsid w:val="00B67B97"/>
    <w:rsid w:val="00B9425E"/>
    <w:rsid w:val="00B968C8"/>
    <w:rsid w:val="00BA3EC5"/>
    <w:rsid w:val="00BA51D9"/>
    <w:rsid w:val="00BB5DFC"/>
    <w:rsid w:val="00BB6762"/>
    <w:rsid w:val="00BC76AA"/>
    <w:rsid w:val="00BD279D"/>
    <w:rsid w:val="00BD6BB8"/>
    <w:rsid w:val="00BF0CD4"/>
    <w:rsid w:val="00C208B5"/>
    <w:rsid w:val="00C25269"/>
    <w:rsid w:val="00C34F1C"/>
    <w:rsid w:val="00C40DD2"/>
    <w:rsid w:val="00C5625F"/>
    <w:rsid w:val="00C61C9F"/>
    <w:rsid w:val="00C66BA2"/>
    <w:rsid w:val="00C870F6"/>
    <w:rsid w:val="00C95985"/>
    <w:rsid w:val="00CA2CD0"/>
    <w:rsid w:val="00CC302F"/>
    <w:rsid w:val="00CC5026"/>
    <w:rsid w:val="00CC68D0"/>
    <w:rsid w:val="00D03F9A"/>
    <w:rsid w:val="00D06D51"/>
    <w:rsid w:val="00D24991"/>
    <w:rsid w:val="00D50255"/>
    <w:rsid w:val="00D66520"/>
    <w:rsid w:val="00D84AE9"/>
    <w:rsid w:val="00D9124E"/>
    <w:rsid w:val="00D9703F"/>
    <w:rsid w:val="00DE34CF"/>
    <w:rsid w:val="00E00418"/>
    <w:rsid w:val="00E13F3D"/>
    <w:rsid w:val="00E245DF"/>
    <w:rsid w:val="00E34898"/>
    <w:rsid w:val="00E730D9"/>
    <w:rsid w:val="00EB09B7"/>
    <w:rsid w:val="00EB2ABD"/>
    <w:rsid w:val="00ED2B34"/>
    <w:rsid w:val="00EE7D7C"/>
    <w:rsid w:val="00F25D98"/>
    <w:rsid w:val="00F300FB"/>
    <w:rsid w:val="00F35591"/>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2199</Words>
  <Characters>12536</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22</cp:revision>
  <cp:lastPrinted>1900-01-01T05:00:00Z</cp:lastPrinted>
  <dcterms:created xsi:type="dcterms:W3CDTF">2025-02-06T07:44:00Z</dcterms:created>
  <dcterms:modified xsi:type="dcterms:W3CDTF">2025-02-10T06:27:00Z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